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CCE1C" w14:textId="27D9DED4" w:rsidR="00926B48" w:rsidRPr="00817DA3" w:rsidRDefault="00926B48" w:rsidP="00817DA3">
      <w:pPr>
        <w:spacing w:after="0" w:line="288" w:lineRule="auto"/>
        <w:jc w:val="both"/>
        <w:rPr>
          <w:rFonts w:asciiTheme="majorHAnsi" w:hAnsiTheme="majorHAnsi" w:cstheme="minorHAnsi"/>
          <w:bCs/>
          <w:i/>
          <w:sz w:val="24"/>
          <w:szCs w:val="24"/>
        </w:rPr>
      </w:pPr>
      <w:r w:rsidRPr="00817DA3">
        <w:rPr>
          <w:rFonts w:asciiTheme="majorHAnsi" w:hAnsiTheme="majorHAnsi" w:cstheme="minorHAnsi"/>
          <w:i/>
          <w:sz w:val="24"/>
          <w:szCs w:val="24"/>
        </w:rPr>
        <w:t xml:space="preserve">Załącznik nr </w:t>
      </w:r>
      <w:r w:rsidR="00817DA3" w:rsidRPr="00817DA3">
        <w:rPr>
          <w:rFonts w:asciiTheme="majorHAnsi" w:hAnsiTheme="majorHAnsi" w:cstheme="minorHAnsi"/>
          <w:i/>
          <w:sz w:val="24"/>
          <w:szCs w:val="24"/>
        </w:rPr>
        <w:t>3</w:t>
      </w:r>
      <w:r w:rsidRPr="00817DA3">
        <w:rPr>
          <w:rFonts w:asciiTheme="majorHAnsi" w:hAnsiTheme="majorHAnsi" w:cstheme="minorHAnsi"/>
          <w:i/>
          <w:sz w:val="24"/>
          <w:szCs w:val="24"/>
        </w:rPr>
        <w:t xml:space="preserve"> do</w:t>
      </w:r>
      <w:r w:rsidRPr="00817DA3">
        <w:rPr>
          <w:rFonts w:asciiTheme="majorHAnsi" w:hAnsiTheme="majorHAnsi" w:cstheme="minorHAnsi"/>
          <w:bCs/>
          <w:i/>
          <w:sz w:val="24"/>
          <w:szCs w:val="24"/>
        </w:rPr>
        <w:t xml:space="preserve"> Zapytania ofertowego nr </w:t>
      </w:r>
      <w:r w:rsidR="000057F4">
        <w:rPr>
          <w:rFonts w:asciiTheme="majorHAnsi" w:hAnsiTheme="majorHAnsi"/>
          <w:b/>
          <w:sz w:val="24"/>
          <w:szCs w:val="24"/>
        </w:rPr>
        <w:t>3</w:t>
      </w:r>
      <w:r w:rsidR="00F0713F">
        <w:rPr>
          <w:rFonts w:asciiTheme="majorHAnsi" w:hAnsiTheme="majorHAnsi"/>
          <w:b/>
          <w:sz w:val="24"/>
          <w:szCs w:val="24"/>
        </w:rPr>
        <w:t>/2026</w:t>
      </w:r>
    </w:p>
    <w:p w14:paraId="51111818" w14:textId="77777777" w:rsidR="00926B48" w:rsidRPr="00817DA3" w:rsidRDefault="00926B48" w:rsidP="00817DA3">
      <w:pPr>
        <w:spacing w:after="0" w:line="288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561B08B6" w14:textId="77777777" w:rsidR="00A06E68" w:rsidRPr="00817DA3" w:rsidRDefault="00A06E68" w:rsidP="00A06E68">
      <w:pPr>
        <w:spacing w:after="0" w:line="288" w:lineRule="auto"/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817DA3">
        <w:rPr>
          <w:rFonts w:asciiTheme="majorHAnsi" w:hAnsiTheme="majorHAnsi" w:cs="Arial"/>
          <w:b/>
          <w:bCs/>
          <w:sz w:val="24"/>
          <w:szCs w:val="24"/>
        </w:rPr>
        <w:t>WYKAZ KADRY WYZNACZONEJ DO REALIZACJI ZAMÓWIENIA</w:t>
      </w:r>
    </w:p>
    <w:p w14:paraId="755215BE" w14:textId="77777777" w:rsidR="00A06E68" w:rsidRPr="00817DA3" w:rsidRDefault="00A06E68" w:rsidP="00A06E68">
      <w:pPr>
        <w:spacing w:after="0" w:line="288" w:lineRule="auto"/>
        <w:rPr>
          <w:rFonts w:asciiTheme="majorHAnsi" w:hAnsiTheme="majorHAnsi" w:cs="Aria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4966"/>
        <w:gridCol w:w="4099"/>
      </w:tblGrid>
      <w:tr w:rsidR="00E86F96" w:rsidRPr="00817DA3" w14:paraId="1B9780B4" w14:textId="4036CFF0" w:rsidTr="000057F4">
        <w:tc>
          <w:tcPr>
            <w:tcW w:w="563" w:type="dxa"/>
            <w:shd w:val="clear" w:color="auto" w:fill="BFBFBF" w:themeFill="background1" w:themeFillShade="BF"/>
            <w:vAlign w:val="center"/>
          </w:tcPr>
          <w:p w14:paraId="69190EFC" w14:textId="77777777" w:rsidR="00E86F96" w:rsidRPr="00817DA3" w:rsidRDefault="00E86F96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Lp.</w:t>
            </w:r>
          </w:p>
        </w:tc>
        <w:tc>
          <w:tcPr>
            <w:tcW w:w="4966" w:type="dxa"/>
            <w:shd w:val="clear" w:color="auto" w:fill="BFBFBF" w:themeFill="background1" w:themeFillShade="BF"/>
            <w:vAlign w:val="center"/>
          </w:tcPr>
          <w:p w14:paraId="0160C838" w14:textId="77777777" w:rsidR="00E86F96" w:rsidRPr="00817DA3" w:rsidRDefault="00E86F96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Imię i nazwisko osoby przewidzianej do realizacji zamówienia</w:t>
            </w:r>
          </w:p>
        </w:tc>
        <w:tc>
          <w:tcPr>
            <w:tcW w:w="4099" w:type="dxa"/>
            <w:shd w:val="clear" w:color="auto" w:fill="BFBFBF" w:themeFill="background1" w:themeFillShade="BF"/>
          </w:tcPr>
          <w:p w14:paraId="11D40E12" w14:textId="42CFDFE3" w:rsidR="00E86F96" w:rsidRPr="00E86F96" w:rsidRDefault="00E86F96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0057F4">
              <w:rPr>
                <w:rFonts w:asciiTheme="majorHAnsi" w:hAnsiTheme="majorHAnsi"/>
                <w:b/>
                <w:color w:val="auto"/>
              </w:rPr>
              <w:t xml:space="preserve">Czy spełnia kryterium </w:t>
            </w:r>
            <w:r w:rsidRPr="000057F4">
              <w:rPr>
                <w:rFonts w:asciiTheme="majorHAnsi" w:hAnsiTheme="majorHAnsi"/>
                <w:b/>
                <w:i/>
                <w:iCs/>
                <w:color w:val="auto"/>
              </w:rPr>
              <w:t>Aspekty Społeczne</w:t>
            </w:r>
            <w:r w:rsidRPr="000057F4">
              <w:rPr>
                <w:rFonts w:asciiTheme="majorHAnsi" w:hAnsiTheme="majorHAnsi"/>
                <w:b/>
                <w:color w:val="auto"/>
              </w:rPr>
              <w:t xml:space="preserve"> opisane w pkt VII.4 Zapytania Ofertowego (TAK/NIE)</w:t>
            </w:r>
          </w:p>
        </w:tc>
      </w:tr>
      <w:tr w:rsidR="00E86F96" w:rsidRPr="00817DA3" w14:paraId="1A3FDA87" w14:textId="322DC2E9" w:rsidTr="00284AEA">
        <w:trPr>
          <w:trHeight w:val="1034"/>
        </w:trPr>
        <w:tc>
          <w:tcPr>
            <w:tcW w:w="563" w:type="dxa"/>
            <w:vAlign w:val="center"/>
          </w:tcPr>
          <w:p w14:paraId="1E313749" w14:textId="77777777" w:rsidR="00E86F96" w:rsidRPr="00817DA3" w:rsidRDefault="00E86F96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1.</w:t>
            </w:r>
          </w:p>
        </w:tc>
        <w:tc>
          <w:tcPr>
            <w:tcW w:w="4966" w:type="dxa"/>
          </w:tcPr>
          <w:p w14:paraId="6122A058" w14:textId="77777777" w:rsidR="00E86F96" w:rsidRPr="00817DA3" w:rsidRDefault="00E86F96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4099" w:type="dxa"/>
          </w:tcPr>
          <w:p w14:paraId="209B24DC" w14:textId="77777777" w:rsidR="00E86F96" w:rsidRPr="00817DA3" w:rsidRDefault="00E86F96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</w:tr>
      <w:tr w:rsidR="00E86F96" w:rsidRPr="00817DA3" w14:paraId="095C5EAA" w14:textId="6A3B1291" w:rsidTr="000057F4">
        <w:trPr>
          <w:trHeight w:val="1117"/>
        </w:trPr>
        <w:tc>
          <w:tcPr>
            <w:tcW w:w="563" w:type="dxa"/>
            <w:vAlign w:val="center"/>
          </w:tcPr>
          <w:p w14:paraId="7A5672A7" w14:textId="4FA999D9" w:rsidR="00E86F96" w:rsidRPr="00817DA3" w:rsidRDefault="00E86F96" w:rsidP="00EB0379">
            <w:pPr>
              <w:pStyle w:val="Default"/>
              <w:spacing w:line="288" w:lineRule="auto"/>
              <w:jc w:val="center"/>
              <w:rPr>
                <w:rFonts w:asciiTheme="majorHAnsi" w:hAnsiTheme="majorHAnsi" w:cs="Times New Roman"/>
                <w:b/>
                <w:color w:val="auto"/>
              </w:rPr>
            </w:pPr>
            <w:r>
              <w:rPr>
                <w:rFonts w:asciiTheme="majorHAnsi" w:hAnsiTheme="majorHAnsi"/>
                <w:b/>
                <w:color w:val="auto"/>
              </w:rPr>
              <w:t>2</w:t>
            </w:r>
            <w:r w:rsidRPr="00817DA3">
              <w:rPr>
                <w:rFonts w:asciiTheme="majorHAnsi" w:hAnsiTheme="majorHAnsi"/>
                <w:b/>
                <w:color w:val="auto"/>
              </w:rPr>
              <w:t>.</w:t>
            </w:r>
          </w:p>
        </w:tc>
        <w:tc>
          <w:tcPr>
            <w:tcW w:w="4966" w:type="dxa"/>
          </w:tcPr>
          <w:p w14:paraId="61796674" w14:textId="77777777" w:rsidR="00E86F96" w:rsidRPr="00817DA3" w:rsidRDefault="00E86F96" w:rsidP="00EB0379">
            <w:pPr>
              <w:pStyle w:val="Default"/>
              <w:spacing w:line="288" w:lineRule="auto"/>
              <w:jc w:val="center"/>
              <w:rPr>
                <w:rFonts w:asciiTheme="majorHAnsi" w:hAnsiTheme="majorHAnsi" w:cs="Times New Roman"/>
                <w:b/>
                <w:color w:val="auto"/>
              </w:rPr>
            </w:pPr>
          </w:p>
        </w:tc>
        <w:tc>
          <w:tcPr>
            <w:tcW w:w="4099" w:type="dxa"/>
          </w:tcPr>
          <w:p w14:paraId="774423C2" w14:textId="77777777" w:rsidR="00E86F96" w:rsidRPr="00817DA3" w:rsidRDefault="00E86F96" w:rsidP="00EB0379">
            <w:pPr>
              <w:pStyle w:val="Default"/>
              <w:spacing w:line="288" w:lineRule="auto"/>
              <w:jc w:val="center"/>
              <w:rPr>
                <w:rFonts w:asciiTheme="majorHAnsi" w:hAnsiTheme="majorHAnsi" w:cs="Times New Roman"/>
                <w:b/>
                <w:color w:val="auto"/>
              </w:rPr>
            </w:pPr>
          </w:p>
        </w:tc>
      </w:tr>
      <w:tr w:rsidR="00E86F96" w:rsidRPr="00817DA3" w14:paraId="26EF4939" w14:textId="2002E260" w:rsidTr="000057F4">
        <w:trPr>
          <w:trHeight w:val="1117"/>
        </w:trPr>
        <w:tc>
          <w:tcPr>
            <w:tcW w:w="563" w:type="dxa"/>
            <w:vAlign w:val="center"/>
          </w:tcPr>
          <w:p w14:paraId="4615DADF" w14:textId="680170F8" w:rsidR="00E86F96" w:rsidRDefault="00E86F96" w:rsidP="00EB0379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>
              <w:rPr>
                <w:rFonts w:asciiTheme="majorHAnsi" w:hAnsiTheme="majorHAnsi"/>
                <w:b/>
                <w:color w:val="auto"/>
              </w:rPr>
              <w:t>3</w:t>
            </w:r>
            <w:r w:rsidRPr="00817DA3">
              <w:rPr>
                <w:rFonts w:asciiTheme="majorHAnsi" w:hAnsiTheme="majorHAnsi"/>
                <w:b/>
                <w:color w:val="auto"/>
              </w:rPr>
              <w:t>.</w:t>
            </w:r>
          </w:p>
        </w:tc>
        <w:tc>
          <w:tcPr>
            <w:tcW w:w="4966" w:type="dxa"/>
          </w:tcPr>
          <w:p w14:paraId="4F7A6E88" w14:textId="77777777" w:rsidR="00E86F96" w:rsidRPr="00817DA3" w:rsidRDefault="00E86F96" w:rsidP="00EB0379">
            <w:pPr>
              <w:pStyle w:val="Default"/>
              <w:spacing w:line="288" w:lineRule="auto"/>
              <w:jc w:val="center"/>
              <w:rPr>
                <w:rFonts w:asciiTheme="majorHAnsi" w:hAnsiTheme="majorHAnsi" w:cs="Times New Roman"/>
                <w:b/>
                <w:color w:val="auto"/>
              </w:rPr>
            </w:pPr>
          </w:p>
        </w:tc>
        <w:tc>
          <w:tcPr>
            <w:tcW w:w="4099" w:type="dxa"/>
          </w:tcPr>
          <w:p w14:paraId="29B3384B" w14:textId="77777777" w:rsidR="00E86F96" w:rsidRPr="00817DA3" w:rsidRDefault="00E86F96" w:rsidP="00EB0379">
            <w:pPr>
              <w:pStyle w:val="Default"/>
              <w:spacing w:line="288" w:lineRule="auto"/>
              <w:jc w:val="center"/>
              <w:rPr>
                <w:rFonts w:asciiTheme="majorHAnsi" w:hAnsiTheme="majorHAnsi" w:cs="Times New Roman"/>
                <w:b/>
                <w:color w:val="auto"/>
              </w:rPr>
            </w:pPr>
          </w:p>
        </w:tc>
      </w:tr>
    </w:tbl>
    <w:p w14:paraId="032E22BF" w14:textId="77777777" w:rsidR="00A06E68" w:rsidRDefault="00A06E68" w:rsidP="00817DA3">
      <w:pPr>
        <w:spacing w:after="0" w:line="288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0844E53D" w14:textId="77777777" w:rsidR="00A06E68" w:rsidRPr="00817DA3" w:rsidRDefault="00A06E68" w:rsidP="00817DA3">
      <w:pPr>
        <w:spacing w:after="0" w:line="288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7E982E07" w14:textId="77777777" w:rsidR="00E86F96" w:rsidRDefault="005B0D5A" w:rsidP="00817DA3">
      <w:pPr>
        <w:spacing w:after="0" w:line="288" w:lineRule="auto"/>
        <w:jc w:val="both"/>
        <w:rPr>
          <w:ins w:id="0" w:author="Jan Krześkiewicz" w:date="2026-01-29T13:57:00Z" w16du:dateUtc="2026-01-29T12:57:00Z"/>
          <w:rFonts w:asciiTheme="majorHAnsi" w:hAnsiTheme="majorHAnsi" w:cstheme="minorHAnsi"/>
          <w:i/>
          <w:iCs/>
          <w:sz w:val="24"/>
          <w:szCs w:val="24"/>
        </w:rPr>
      </w:pPr>
      <w:r w:rsidRPr="005B0D5A">
        <w:rPr>
          <w:rFonts w:asciiTheme="majorHAnsi" w:hAnsiTheme="majorHAnsi" w:cstheme="minorHAnsi"/>
          <w:i/>
          <w:iCs/>
          <w:sz w:val="24"/>
          <w:szCs w:val="24"/>
        </w:rPr>
        <w:t>UWAGA:</w:t>
      </w:r>
    </w:p>
    <w:p w14:paraId="7078BF19" w14:textId="32C9B100" w:rsidR="00926B48" w:rsidRDefault="005B0D5A" w:rsidP="00E86F96">
      <w:pPr>
        <w:pStyle w:val="Akapitzlist"/>
        <w:numPr>
          <w:ilvl w:val="0"/>
          <w:numId w:val="47"/>
        </w:numPr>
        <w:spacing w:after="0" w:line="288" w:lineRule="auto"/>
        <w:jc w:val="both"/>
        <w:rPr>
          <w:ins w:id="1" w:author="Jan Krześkiewicz" w:date="2026-01-29T13:57:00Z" w16du:dateUtc="2026-01-29T12:57:00Z"/>
          <w:rFonts w:asciiTheme="majorHAnsi" w:hAnsiTheme="majorHAnsi" w:cstheme="minorHAnsi"/>
          <w:i/>
          <w:iCs/>
          <w:sz w:val="24"/>
          <w:szCs w:val="24"/>
        </w:rPr>
      </w:pPr>
      <w:del w:id="2" w:author="Jan Krześkiewicz" w:date="2026-01-29T13:57:00Z" w16du:dateUtc="2026-01-29T12:57:00Z">
        <w:r w:rsidRPr="000057F4" w:rsidDel="00E86F96">
          <w:rPr>
            <w:rFonts w:asciiTheme="majorHAnsi" w:hAnsiTheme="majorHAnsi" w:cstheme="minorHAnsi"/>
            <w:i/>
            <w:iCs/>
            <w:sz w:val="24"/>
            <w:szCs w:val="24"/>
          </w:rPr>
          <w:delText xml:space="preserve"> </w:delText>
        </w:r>
      </w:del>
      <w:r w:rsidRPr="000057F4">
        <w:rPr>
          <w:rFonts w:asciiTheme="majorHAnsi" w:hAnsiTheme="majorHAnsi" w:cstheme="minorHAnsi"/>
          <w:i/>
          <w:iCs/>
          <w:sz w:val="24"/>
          <w:szCs w:val="24"/>
        </w:rPr>
        <w:t>do oferty należy dołączyć dokumenty potwierdzające posiadanie wymagan</w:t>
      </w:r>
      <w:r w:rsidR="00EB0379" w:rsidRPr="000057F4">
        <w:rPr>
          <w:rFonts w:asciiTheme="majorHAnsi" w:hAnsiTheme="majorHAnsi" w:cstheme="minorHAnsi"/>
          <w:i/>
          <w:iCs/>
          <w:sz w:val="24"/>
          <w:szCs w:val="24"/>
        </w:rPr>
        <w:t>ych</w:t>
      </w:r>
      <w:r w:rsidRPr="000057F4">
        <w:rPr>
          <w:rFonts w:asciiTheme="majorHAnsi" w:hAnsiTheme="majorHAnsi" w:cstheme="minorHAnsi"/>
          <w:i/>
          <w:iCs/>
          <w:sz w:val="24"/>
          <w:szCs w:val="24"/>
        </w:rPr>
        <w:t xml:space="preserve"> </w:t>
      </w:r>
      <w:r w:rsidR="00EB0379" w:rsidRPr="000057F4">
        <w:rPr>
          <w:rFonts w:asciiTheme="majorHAnsi" w:hAnsiTheme="majorHAnsi" w:cstheme="minorHAnsi"/>
          <w:i/>
          <w:iCs/>
          <w:sz w:val="24"/>
          <w:szCs w:val="24"/>
        </w:rPr>
        <w:t>kwalifikacji</w:t>
      </w:r>
      <w:r w:rsidRPr="000057F4">
        <w:rPr>
          <w:rFonts w:asciiTheme="majorHAnsi" w:hAnsiTheme="majorHAnsi" w:cstheme="minorHAnsi"/>
          <w:i/>
          <w:iCs/>
          <w:sz w:val="24"/>
          <w:szCs w:val="24"/>
        </w:rPr>
        <w:t xml:space="preserve"> (szczegóły w Zapytaniu Ofertowym, w szczególności w pkt IV.2 Zapytania Ofertowego)</w:t>
      </w:r>
    </w:p>
    <w:p w14:paraId="213A2C74" w14:textId="3886D883" w:rsidR="00E86F96" w:rsidRPr="000057F4" w:rsidRDefault="00E86F96" w:rsidP="000057F4">
      <w:pPr>
        <w:pStyle w:val="Akapitzlist"/>
        <w:numPr>
          <w:ilvl w:val="0"/>
          <w:numId w:val="47"/>
        </w:numPr>
        <w:spacing w:after="0" w:line="288" w:lineRule="auto"/>
        <w:jc w:val="both"/>
        <w:rPr>
          <w:rFonts w:asciiTheme="majorHAnsi" w:hAnsiTheme="majorHAnsi" w:cstheme="minorHAnsi"/>
          <w:i/>
          <w:iCs/>
          <w:sz w:val="24"/>
          <w:szCs w:val="24"/>
        </w:rPr>
      </w:pPr>
      <w:r w:rsidRPr="000057F4">
        <w:rPr>
          <w:rFonts w:asciiTheme="majorHAnsi" w:hAnsiTheme="majorHAnsi" w:cstheme="minorHAnsi"/>
          <w:i/>
          <w:iCs/>
          <w:sz w:val="24"/>
          <w:szCs w:val="24"/>
        </w:rPr>
        <w:t>w przypadku wskazania, że osoba spełnia kryterium Aspekty Społeczne opisane w pkt VII.4 Zapytania Ofertowego, do oferty należy dołączyć dokumenty potwierdzające w/w okoliczności (szczegóły w Zapytaniu Ofertowym, w szczególności w pkt VII.4 Zapytania Ofertowego)</w:t>
      </w:r>
    </w:p>
    <w:p w14:paraId="3B319924" w14:textId="77777777" w:rsidR="005B0D5A" w:rsidRDefault="005B0D5A" w:rsidP="00817DA3">
      <w:pPr>
        <w:spacing w:after="0" w:line="288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63F93AE8" w14:textId="77777777" w:rsidR="005B0D5A" w:rsidRPr="00817DA3" w:rsidRDefault="005B0D5A" w:rsidP="00817DA3">
      <w:pPr>
        <w:spacing w:after="0" w:line="288" w:lineRule="auto"/>
        <w:jc w:val="both"/>
        <w:rPr>
          <w:rFonts w:asciiTheme="majorHAnsi" w:hAnsiTheme="majorHAnsi" w:cstheme="minorHAnsi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926B48" w:rsidRPr="00817DA3" w14:paraId="42060AF6" w14:textId="77777777" w:rsidTr="0041147C">
        <w:trPr>
          <w:jc w:val="center"/>
        </w:trPr>
        <w:tc>
          <w:tcPr>
            <w:tcW w:w="4606" w:type="dxa"/>
          </w:tcPr>
          <w:p w14:paraId="63481326" w14:textId="77777777" w:rsidR="00926B48" w:rsidRPr="00817DA3" w:rsidRDefault="00926B48" w:rsidP="00817DA3">
            <w:pPr>
              <w:tabs>
                <w:tab w:val="left" w:pos="1701"/>
              </w:tabs>
              <w:spacing w:after="0" w:line="288" w:lineRule="auto"/>
              <w:jc w:val="both"/>
              <w:rPr>
                <w:rFonts w:asciiTheme="majorHAnsi" w:hAnsiTheme="majorHAnsi" w:cstheme="minorHAnsi"/>
                <w:b/>
                <w:bCs/>
                <w:i/>
                <w:color w:val="000000"/>
                <w:sz w:val="24"/>
                <w:szCs w:val="24"/>
              </w:rPr>
            </w:pPr>
          </w:p>
          <w:p w14:paraId="5F137663" w14:textId="77777777" w:rsidR="00926B48" w:rsidRPr="00817DA3" w:rsidRDefault="00926B48" w:rsidP="00817DA3">
            <w:pPr>
              <w:tabs>
                <w:tab w:val="left" w:pos="1701"/>
              </w:tabs>
              <w:spacing w:after="0" w:line="288" w:lineRule="auto"/>
              <w:jc w:val="both"/>
              <w:rPr>
                <w:rFonts w:asciiTheme="majorHAnsi" w:hAnsiTheme="majorHAnsi" w:cstheme="minorHAnsi"/>
                <w:b/>
                <w:bCs/>
                <w:i/>
                <w:color w:val="000000"/>
                <w:sz w:val="24"/>
                <w:szCs w:val="24"/>
              </w:rPr>
            </w:pPr>
            <w:r w:rsidRPr="00817DA3">
              <w:rPr>
                <w:rFonts w:asciiTheme="majorHAnsi" w:hAnsiTheme="majorHAnsi" w:cstheme="minorHAnsi"/>
                <w:b/>
                <w:bCs/>
                <w:i/>
                <w:color w:val="000000"/>
                <w:sz w:val="24"/>
                <w:szCs w:val="24"/>
              </w:rPr>
              <w:t>……………………….……………..……</w:t>
            </w:r>
          </w:p>
        </w:tc>
        <w:tc>
          <w:tcPr>
            <w:tcW w:w="4606" w:type="dxa"/>
          </w:tcPr>
          <w:p w14:paraId="08B1AF27" w14:textId="77777777" w:rsidR="00926B48" w:rsidRPr="00817DA3" w:rsidRDefault="00926B48" w:rsidP="00817DA3">
            <w:pPr>
              <w:tabs>
                <w:tab w:val="left" w:pos="1701"/>
              </w:tabs>
              <w:spacing w:after="0" w:line="288" w:lineRule="auto"/>
              <w:jc w:val="both"/>
              <w:rPr>
                <w:rFonts w:asciiTheme="majorHAnsi" w:hAnsiTheme="majorHAnsi" w:cstheme="minorHAnsi"/>
                <w:b/>
                <w:bCs/>
                <w:i/>
                <w:color w:val="000000"/>
                <w:sz w:val="24"/>
                <w:szCs w:val="24"/>
              </w:rPr>
            </w:pPr>
          </w:p>
          <w:p w14:paraId="23990FF6" w14:textId="77777777" w:rsidR="00926B48" w:rsidRPr="00817DA3" w:rsidRDefault="00926B48" w:rsidP="00817DA3">
            <w:pPr>
              <w:tabs>
                <w:tab w:val="left" w:pos="1701"/>
              </w:tabs>
              <w:spacing w:after="0" w:line="288" w:lineRule="auto"/>
              <w:jc w:val="both"/>
              <w:rPr>
                <w:rFonts w:asciiTheme="majorHAnsi" w:hAnsiTheme="majorHAnsi" w:cstheme="minorHAnsi"/>
                <w:b/>
                <w:bCs/>
                <w:i/>
                <w:color w:val="000000"/>
                <w:sz w:val="24"/>
                <w:szCs w:val="24"/>
              </w:rPr>
            </w:pPr>
            <w:r w:rsidRPr="00817DA3">
              <w:rPr>
                <w:rFonts w:asciiTheme="majorHAnsi" w:hAnsiTheme="majorHAnsi" w:cstheme="minorHAnsi"/>
                <w:b/>
                <w:bCs/>
                <w:i/>
                <w:color w:val="000000"/>
                <w:sz w:val="24"/>
                <w:szCs w:val="24"/>
              </w:rPr>
              <w:t>……………………….……………..……</w:t>
            </w:r>
          </w:p>
        </w:tc>
      </w:tr>
      <w:tr w:rsidR="00926B48" w:rsidRPr="00817DA3" w14:paraId="0F794619" w14:textId="77777777" w:rsidTr="0041147C">
        <w:trPr>
          <w:trHeight w:val="80"/>
          <w:jc w:val="center"/>
        </w:trPr>
        <w:tc>
          <w:tcPr>
            <w:tcW w:w="4606" w:type="dxa"/>
          </w:tcPr>
          <w:p w14:paraId="7CDF5ADA" w14:textId="77777777" w:rsidR="00926B48" w:rsidRPr="005B0D5A" w:rsidRDefault="00926B48" w:rsidP="00817DA3">
            <w:pPr>
              <w:tabs>
                <w:tab w:val="left" w:pos="1701"/>
              </w:tabs>
              <w:spacing w:after="0" w:line="288" w:lineRule="auto"/>
              <w:jc w:val="both"/>
              <w:rPr>
                <w:rFonts w:asciiTheme="majorHAnsi" w:hAnsiTheme="majorHAnsi" w:cstheme="minorHAnsi"/>
                <w:bCs/>
                <w:i/>
                <w:color w:val="000000"/>
                <w:sz w:val="20"/>
                <w:szCs w:val="20"/>
              </w:rPr>
            </w:pPr>
            <w:r w:rsidRPr="005B0D5A">
              <w:rPr>
                <w:rFonts w:asciiTheme="majorHAnsi" w:hAnsiTheme="majorHAnsi" w:cstheme="minorHAnsi"/>
                <w:bCs/>
                <w:i/>
                <w:iCs/>
                <w:color w:val="000000"/>
                <w:sz w:val="20"/>
                <w:szCs w:val="20"/>
              </w:rPr>
              <w:t>Miejsce, data</w:t>
            </w:r>
          </w:p>
        </w:tc>
        <w:tc>
          <w:tcPr>
            <w:tcW w:w="4606" w:type="dxa"/>
          </w:tcPr>
          <w:p w14:paraId="1FAD5515" w14:textId="77777777" w:rsidR="00926B48" w:rsidRPr="005B0D5A" w:rsidRDefault="00926B48" w:rsidP="00817DA3">
            <w:pPr>
              <w:tabs>
                <w:tab w:val="left" w:pos="1701"/>
              </w:tabs>
              <w:spacing w:after="0" w:line="288" w:lineRule="auto"/>
              <w:ind w:left="-32"/>
              <w:jc w:val="both"/>
              <w:rPr>
                <w:rFonts w:asciiTheme="majorHAnsi" w:hAnsiTheme="majorHAnsi" w:cstheme="minorHAnsi"/>
                <w:i/>
                <w:iCs/>
                <w:color w:val="000000"/>
                <w:sz w:val="20"/>
                <w:szCs w:val="20"/>
              </w:rPr>
            </w:pPr>
            <w:r w:rsidRPr="005B0D5A">
              <w:rPr>
                <w:rFonts w:asciiTheme="majorHAnsi" w:hAnsiTheme="majorHAnsi" w:cstheme="minorHAnsi"/>
                <w:i/>
                <w:iCs/>
                <w:color w:val="000000"/>
                <w:sz w:val="20"/>
                <w:szCs w:val="20"/>
              </w:rPr>
              <w:t xml:space="preserve">Podpis Wykonawcy </w:t>
            </w:r>
            <w:r w:rsidRPr="005B0D5A">
              <w:rPr>
                <w:rFonts w:asciiTheme="majorHAnsi" w:eastAsia="Arial" w:hAnsiTheme="majorHAnsi"/>
                <w:i/>
                <w:sz w:val="20"/>
                <w:szCs w:val="20"/>
              </w:rPr>
              <w:t xml:space="preserve">(lub pełnomocnika) </w:t>
            </w:r>
            <w:r w:rsidRPr="005B0D5A">
              <w:rPr>
                <w:rFonts w:asciiTheme="majorHAnsi" w:hAnsiTheme="majorHAnsi" w:cstheme="minorHAnsi"/>
                <w:i/>
                <w:iCs/>
                <w:color w:val="000000"/>
                <w:sz w:val="20"/>
                <w:szCs w:val="20"/>
              </w:rPr>
              <w:t>oraz pieczęć firmowa (jeśli dotyczy)</w:t>
            </w:r>
          </w:p>
          <w:p w14:paraId="57A5D215" w14:textId="77777777" w:rsidR="00926B48" w:rsidRPr="005B0D5A" w:rsidRDefault="00926B48" w:rsidP="00817DA3">
            <w:pPr>
              <w:tabs>
                <w:tab w:val="left" w:pos="1701"/>
              </w:tabs>
              <w:spacing w:after="0" w:line="288" w:lineRule="auto"/>
              <w:ind w:left="-32"/>
              <w:jc w:val="both"/>
              <w:rPr>
                <w:rFonts w:asciiTheme="majorHAnsi" w:hAnsiTheme="majorHAnsi" w:cstheme="minorHAnsi"/>
                <w:i/>
                <w:iCs/>
                <w:color w:val="000000"/>
                <w:sz w:val="20"/>
                <w:szCs w:val="20"/>
              </w:rPr>
            </w:pPr>
            <w:r w:rsidRPr="005B0D5A">
              <w:rPr>
                <w:rFonts w:asciiTheme="majorHAnsi" w:eastAsia="Arial" w:hAnsiTheme="majorHAnsi"/>
                <w:bCs/>
                <w:i/>
                <w:iCs/>
                <w:sz w:val="20"/>
                <w:szCs w:val="20"/>
              </w:rPr>
              <w:t>(w przypadku kilku Wykonawców wspólnie ubiegających się o udzielenie zamówienia i nie reprezentowanych przez wspólnego pełnomocnika – dotyczy każdego z takich Wykonawców)</w:t>
            </w:r>
          </w:p>
        </w:tc>
      </w:tr>
    </w:tbl>
    <w:p w14:paraId="5C502C30" w14:textId="77777777" w:rsidR="00926B48" w:rsidRPr="00817DA3" w:rsidRDefault="00926B48" w:rsidP="00817DA3">
      <w:pPr>
        <w:spacing w:after="0" w:line="288" w:lineRule="auto"/>
        <w:rPr>
          <w:rFonts w:asciiTheme="majorHAnsi" w:hAnsiTheme="majorHAnsi" w:cstheme="minorHAnsi"/>
          <w:b/>
          <w:bCs/>
          <w:sz w:val="24"/>
          <w:szCs w:val="24"/>
        </w:rPr>
      </w:pPr>
    </w:p>
    <w:sectPr w:rsidR="00926B48" w:rsidRPr="00817DA3" w:rsidSect="004F6192">
      <w:headerReference w:type="default" r:id="rId11"/>
      <w:footerReference w:type="even" r:id="rId12"/>
      <w:footerReference w:type="default" r:id="rId13"/>
      <w:pgSz w:w="11906" w:h="16838"/>
      <w:pgMar w:top="594" w:right="1134" w:bottom="1134" w:left="1134" w:header="412" w:footer="3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20EFF" w14:textId="77777777" w:rsidR="00DA7359" w:rsidRDefault="00DA7359">
      <w:r>
        <w:separator/>
      </w:r>
    </w:p>
  </w:endnote>
  <w:endnote w:type="continuationSeparator" w:id="0">
    <w:p w14:paraId="096D51C0" w14:textId="77777777" w:rsidR="00DA7359" w:rsidRDefault="00DA7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D82A8" w14:textId="77777777" w:rsidR="00692A8F" w:rsidRDefault="00C93919" w:rsidP="000250F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92A8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5BA5F72" w14:textId="77777777" w:rsidR="00692A8F" w:rsidRDefault="00692A8F" w:rsidP="00692A8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25AA8" w14:textId="7A1A0BB5" w:rsidR="005D16D9" w:rsidRPr="00561696" w:rsidRDefault="00000000" w:rsidP="00561696">
    <w:pPr>
      <w:pStyle w:val="Stopka"/>
      <w:jc w:val="center"/>
      <w:rPr>
        <w:sz w:val="20"/>
        <w:szCs w:val="20"/>
      </w:rPr>
    </w:pPr>
    <w:sdt>
      <w:sdtPr>
        <w:id w:val="1349221067"/>
        <w:docPartObj>
          <w:docPartGallery w:val="Page Numbers (Bottom of Page)"/>
          <w:docPartUnique/>
        </w:docPartObj>
      </w:sdtPr>
      <w:sdtContent>
        <w:r w:rsidR="00561696" w:rsidRPr="009473DF">
          <w:rPr>
            <w:sz w:val="20"/>
            <w:szCs w:val="20"/>
          </w:rPr>
          <w:t xml:space="preserve">Projekt realizowany na podstawie umowy z </w:t>
        </w:r>
        <w:r w:rsidR="00561696">
          <w:rPr>
            <w:sz w:val="20"/>
            <w:szCs w:val="20"/>
          </w:rPr>
          <w:t>Województwem Łódzkim</w:t>
        </w:r>
        <w:r w:rsidR="00561696" w:rsidRPr="009473DF">
          <w:rPr>
            <w:sz w:val="20"/>
            <w:szCs w:val="20"/>
          </w:rPr>
          <w:t>,</w:t>
        </w:r>
        <w:r w:rsidR="00561696">
          <w:rPr>
            <w:sz w:val="20"/>
            <w:szCs w:val="20"/>
          </w:rPr>
          <w:t xml:space="preserve"> działającym przez Zarząd Województwa Łódzkiego,</w:t>
        </w:r>
        <w:r w:rsidR="00561696" w:rsidRPr="009473DF">
          <w:rPr>
            <w:sz w:val="20"/>
            <w:szCs w:val="20"/>
          </w:rPr>
          <w:t xml:space="preserve"> pełniąc</w:t>
        </w:r>
        <w:r w:rsidR="00561696">
          <w:rPr>
            <w:sz w:val="20"/>
            <w:szCs w:val="20"/>
          </w:rPr>
          <w:t>ym</w:t>
        </w:r>
        <w:r w:rsidR="00561696" w:rsidRPr="009473DF">
          <w:rPr>
            <w:sz w:val="20"/>
            <w:szCs w:val="20"/>
          </w:rPr>
          <w:t xml:space="preserve"> rolę Instytucji </w:t>
        </w:r>
        <w:r w:rsidR="00561696">
          <w:rPr>
            <w:sz w:val="20"/>
            <w:szCs w:val="20"/>
          </w:rPr>
          <w:t>Zarządzającej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2AAA8" w14:textId="77777777" w:rsidR="00DA7359" w:rsidRDefault="00DA7359">
      <w:r>
        <w:separator/>
      </w:r>
    </w:p>
  </w:footnote>
  <w:footnote w:type="continuationSeparator" w:id="0">
    <w:p w14:paraId="1146C6AF" w14:textId="77777777" w:rsidR="00DA7359" w:rsidRDefault="00DA7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E3D21" w14:textId="2964D43A" w:rsidR="00B44B68" w:rsidRDefault="00F0713F" w:rsidP="00F95ED0">
    <w:pPr>
      <w:pStyle w:val="Nagwek"/>
      <w:spacing w:after="0"/>
      <w:jc w:val="center"/>
      <w:rPr>
        <w:sz w:val="16"/>
        <w:szCs w:val="16"/>
      </w:rPr>
    </w:pPr>
    <w:r>
      <w:rPr>
        <w:noProof/>
        <w14:ligatures w14:val="standardContextual"/>
      </w:rPr>
      <w:drawing>
        <wp:inline distT="0" distB="0" distL="0" distR="0" wp14:anchorId="1C2E6C25" wp14:editId="3BF78E53">
          <wp:extent cx="5760720" cy="580390"/>
          <wp:effectExtent l="0" t="0" r="0" b="0"/>
          <wp:docPr id="10095070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9507092" name="Obraz 100950709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0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713AC8" w14:textId="77777777" w:rsidR="004F6192" w:rsidRPr="00F95ED0" w:rsidRDefault="004F6192" w:rsidP="00F95ED0">
    <w:pPr>
      <w:pStyle w:val="Nagwek"/>
      <w:spacing w:after="0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1BDE"/>
    <w:multiLevelType w:val="hybridMultilevel"/>
    <w:tmpl w:val="98383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9D2E60"/>
    <w:multiLevelType w:val="hybridMultilevel"/>
    <w:tmpl w:val="7F4E386E"/>
    <w:lvl w:ilvl="0" w:tplc="7BA85AB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263B82"/>
    <w:multiLevelType w:val="multilevel"/>
    <w:tmpl w:val="ABBAA9FE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2121289"/>
    <w:multiLevelType w:val="hybridMultilevel"/>
    <w:tmpl w:val="9A3A463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92A30B1"/>
    <w:multiLevelType w:val="hybridMultilevel"/>
    <w:tmpl w:val="75D637C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F0029D6"/>
    <w:multiLevelType w:val="hybridMultilevel"/>
    <w:tmpl w:val="7FB4B8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009BF"/>
    <w:multiLevelType w:val="hybridMultilevel"/>
    <w:tmpl w:val="B948A7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D4508"/>
    <w:multiLevelType w:val="hybridMultilevel"/>
    <w:tmpl w:val="29167CB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AFD04E3"/>
    <w:multiLevelType w:val="hybridMultilevel"/>
    <w:tmpl w:val="4194417C"/>
    <w:lvl w:ilvl="0" w:tplc="5C36F05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E2242D1"/>
    <w:multiLevelType w:val="hybridMultilevel"/>
    <w:tmpl w:val="94309F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EBD69B6"/>
    <w:multiLevelType w:val="hybridMultilevel"/>
    <w:tmpl w:val="673A79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A7701E"/>
    <w:multiLevelType w:val="hybridMultilevel"/>
    <w:tmpl w:val="A0E048B4"/>
    <w:lvl w:ilvl="0" w:tplc="FCDC1D5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91280E16">
      <w:start w:val="1"/>
      <w:numFmt w:val="lowerLetter"/>
      <w:lvlText w:val="%2."/>
      <w:lvlJc w:val="left"/>
      <w:pPr>
        <w:ind w:left="1080" w:hanging="360"/>
      </w:pPr>
      <w:rPr>
        <w:i w:val="0"/>
      </w:rPr>
    </w:lvl>
    <w:lvl w:ilvl="2" w:tplc="76F4FC72">
      <w:start w:val="1"/>
      <w:numFmt w:val="lowerLetter"/>
      <w:lvlText w:val="%3)"/>
      <w:lvlJc w:val="right"/>
      <w:pPr>
        <w:ind w:left="1800" w:hanging="180"/>
      </w:pPr>
      <w:rPr>
        <w:rFonts w:ascii="Cambria" w:eastAsia="Times New Roman" w:hAnsi="Cambria" w:cs="Aria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362081"/>
    <w:multiLevelType w:val="hybridMultilevel"/>
    <w:tmpl w:val="68004200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E367718"/>
    <w:multiLevelType w:val="hybridMultilevel"/>
    <w:tmpl w:val="33B655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7B11D5"/>
    <w:multiLevelType w:val="multilevel"/>
    <w:tmpl w:val="6C9C0C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93C713C"/>
    <w:multiLevelType w:val="hybridMultilevel"/>
    <w:tmpl w:val="B0D68816"/>
    <w:lvl w:ilvl="0" w:tplc="DB887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F263C0"/>
    <w:multiLevelType w:val="hybridMultilevel"/>
    <w:tmpl w:val="AB86C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A46F8B"/>
    <w:multiLevelType w:val="hybridMultilevel"/>
    <w:tmpl w:val="E3D62D2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01F2C1C"/>
    <w:multiLevelType w:val="hybridMultilevel"/>
    <w:tmpl w:val="B6103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55DEE"/>
    <w:multiLevelType w:val="hybridMultilevel"/>
    <w:tmpl w:val="FE327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7B3EE8"/>
    <w:multiLevelType w:val="multilevel"/>
    <w:tmpl w:val="55480556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ascii="Arial" w:eastAsia="Times New Roman" w:hAnsi="Arial" w:cs="Arial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68520F0"/>
    <w:multiLevelType w:val="multilevel"/>
    <w:tmpl w:val="53F65B06"/>
    <w:lvl w:ilvl="0">
      <w:start w:val="1"/>
      <w:numFmt w:val="none"/>
      <w:lvlText w:val="§ III"/>
      <w:lvlJc w:val="left"/>
      <w:pPr>
        <w:tabs>
          <w:tab w:val="num" w:pos="360"/>
        </w:tabs>
        <w:ind w:left="357" w:hanging="357"/>
      </w:pPr>
    </w:lvl>
    <w:lvl w:ilvl="1">
      <w:start w:val="1"/>
      <w:numFmt w:val="decimal"/>
      <w:lvlText w:val="IV.%2"/>
      <w:lvlJc w:val="left"/>
      <w:pPr>
        <w:ind w:left="680" w:hanging="623"/>
      </w:pPr>
      <w:rPr>
        <w:b w:val="0"/>
        <w:i w:val="0"/>
        <w:sz w:val="20"/>
      </w:rPr>
    </w:lvl>
    <w:lvl w:ilvl="2">
      <w:start w:val="1"/>
      <w:numFmt w:val="decimal"/>
      <w:lvlText w:val="IV.%2.%3"/>
      <w:lvlJc w:val="left"/>
      <w:pPr>
        <w:ind w:left="1247" w:hanging="737"/>
      </w:pPr>
      <w:rPr>
        <w:rFonts w:ascii="Arial" w:hAnsi="Arial" w:cs="Times New Roman" w:hint="default"/>
        <w:b w:val="0"/>
        <w:i w:val="0"/>
        <w:strike w:val="0"/>
        <w:dstrike w:val="0"/>
        <w:sz w:val="20"/>
        <w:u w:val="none"/>
        <w:effect w:val="none"/>
      </w:rPr>
    </w:lvl>
    <w:lvl w:ilvl="3">
      <w:start w:val="1"/>
      <w:numFmt w:val="decimal"/>
      <w:suff w:val="space"/>
      <w:lvlText w:val="IV.%2.%3.%4"/>
      <w:lvlJc w:val="left"/>
      <w:pPr>
        <w:ind w:left="1531" w:hanging="737"/>
      </w:pPr>
      <w:rPr>
        <w:rFonts w:ascii="Arial" w:hAnsi="Arial" w:cs="Times New Roman" w:hint="default"/>
        <w:b w:val="0"/>
        <w:i w:val="0"/>
        <w:sz w:val="20"/>
      </w:rPr>
    </w:lvl>
    <w:lvl w:ilvl="4">
      <w:start w:val="1"/>
      <w:numFmt w:val="decimal"/>
      <w:suff w:val="space"/>
      <w:lvlText w:val="IV.%2.%3.%4.%5"/>
      <w:lvlJc w:val="left"/>
      <w:pPr>
        <w:ind w:left="2268" w:hanging="907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57" w:hanging="357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77" w:hanging="357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397" w:hanging="357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17" w:hanging="357"/>
      </w:pPr>
    </w:lvl>
  </w:abstractNum>
  <w:abstractNum w:abstractNumId="22" w15:restartNumberingAfterBreak="0">
    <w:nsid w:val="4A4C05A4"/>
    <w:multiLevelType w:val="hybridMultilevel"/>
    <w:tmpl w:val="5B4CE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43384C"/>
    <w:multiLevelType w:val="hybridMultilevel"/>
    <w:tmpl w:val="0B1A33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353DDB"/>
    <w:multiLevelType w:val="hybridMultilevel"/>
    <w:tmpl w:val="60E480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4C14AD"/>
    <w:multiLevelType w:val="hybridMultilevel"/>
    <w:tmpl w:val="D27EB34C"/>
    <w:lvl w:ilvl="0" w:tplc="3F6205E4">
      <w:numFmt w:val="bullet"/>
      <w:lvlText w:val="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DCF6662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412735F"/>
    <w:multiLevelType w:val="hybridMultilevel"/>
    <w:tmpl w:val="B4CA1A0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56320FE0"/>
    <w:multiLevelType w:val="hybridMultilevel"/>
    <w:tmpl w:val="1500F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D02898"/>
    <w:multiLevelType w:val="hybridMultilevel"/>
    <w:tmpl w:val="1FDC9A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1EB357E"/>
    <w:multiLevelType w:val="hybridMultilevel"/>
    <w:tmpl w:val="D65C0BE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265080B"/>
    <w:multiLevelType w:val="hybridMultilevel"/>
    <w:tmpl w:val="CC9ADF1C"/>
    <w:lvl w:ilvl="0" w:tplc="DCF66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91CB24C">
      <w:start w:val="12"/>
      <w:numFmt w:val="bullet"/>
      <w:lvlText w:val="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B50E5C"/>
    <w:multiLevelType w:val="hybridMultilevel"/>
    <w:tmpl w:val="1D36F4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37C643B"/>
    <w:multiLevelType w:val="hybridMultilevel"/>
    <w:tmpl w:val="56CAE48C"/>
    <w:lvl w:ilvl="0" w:tplc="E39EE958">
      <w:start w:val="32"/>
      <w:numFmt w:val="bullet"/>
      <w:lvlText w:val="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4FC67D8"/>
    <w:multiLevelType w:val="hybridMultilevel"/>
    <w:tmpl w:val="4D8A00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B83AB3"/>
    <w:multiLevelType w:val="multilevel"/>
    <w:tmpl w:val="A07AE8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ascii="Arial" w:eastAsia="Times New Roman" w:hAnsi="Arial" w:cs="Arial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F4868B5"/>
    <w:multiLevelType w:val="hybridMultilevel"/>
    <w:tmpl w:val="69487E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893AFC"/>
    <w:multiLevelType w:val="hybridMultilevel"/>
    <w:tmpl w:val="A5BCA99A"/>
    <w:lvl w:ilvl="0" w:tplc="FCAAD41A">
      <w:start w:val="1"/>
      <w:numFmt w:val="decimal"/>
      <w:lvlText w:val="I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092048"/>
    <w:multiLevelType w:val="hybridMultilevel"/>
    <w:tmpl w:val="5B3A51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556C3A"/>
    <w:multiLevelType w:val="hybridMultilevel"/>
    <w:tmpl w:val="ABBAA9F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72840882"/>
    <w:multiLevelType w:val="hybridMultilevel"/>
    <w:tmpl w:val="56FA0774"/>
    <w:lvl w:ilvl="0" w:tplc="5D56234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A57678"/>
    <w:multiLevelType w:val="hybridMultilevel"/>
    <w:tmpl w:val="84F41B30"/>
    <w:lvl w:ilvl="0" w:tplc="6F2C8100">
      <w:start w:val="3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3014A0"/>
    <w:multiLevelType w:val="hybridMultilevel"/>
    <w:tmpl w:val="E5349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130500"/>
    <w:multiLevelType w:val="hybridMultilevel"/>
    <w:tmpl w:val="0BAAEA0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775C573C"/>
    <w:multiLevelType w:val="hybridMultilevel"/>
    <w:tmpl w:val="DBB4339C"/>
    <w:lvl w:ilvl="0" w:tplc="5798E5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7D032B2"/>
    <w:multiLevelType w:val="hybridMultilevel"/>
    <w:tmpl w:val="658AF7D4"/>
    <w:lvl w:ilvl="0" w:tplc="753877C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C365C7"/>
    <w:multiLevelType w:val="hybridMultilevel"/>
    <w:tmpl w:val="63DE9A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D05D3C"/>
    <w:multiLevelType w:val="hybridMultilevel"/>
    <w:tmpl w:val="50206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469702">
    <w:abstractNumId w:val="5"/>
  </w:num>
  <w:num w:numId="2" w16cid:durableId="1350336011">
    <w:abstractNumId w:val="31"/>
  </w:num>
  <w:num w:numId="3" w16cid:durableId="156463052">
    <w:abstractNumId w:val="19"/>
  </w:num>
  <w:num w:numId="4" w16cid:durableId="334114698">
    <w:abstractNumId w:val="0"/>
  </w:num>
  <w:num w:numId="5" w16cid:durableId="1502816951">
    <w:abstractNumId w:val="18"/>
  </w:num>
  <w:num w:numId="6" w16cid:durableId="2053266110">
    <w:abstractNumId w:val="41"/>
  </w:num>
  <w:num w:numId="7" w16cid:durableId="1095519743">
    <w:abstractNumId w:val="16"/>
  </w:num>
  <w:num w:numId="8" w16cid:durableId="501940292">
    <w:abstractNumId w:val="7"/>
  </w:num>
  <w:num w:numId="9" w16cid:durableId="1440299734">
    <w:abstractNumId w:val="27"/>
  </w:num>
  <w:num w:numId="10" w16cid:durableId="2061052176">
    <w:abstractNumId w:val="42"/>
  </w:num>
  <w:num w:numId="11" w16cid:durableId="187109399">
    <w:abstractNumId w:val="17"/>
  </w:num>
  <w:num w:numId="12" w16cid:durableId="319819503">
    <w:abstractNumId w:val="23"/>
  </w:num>
  <w:num w:numId="13" w16cid:durableId="1326274860">
    <w:abstractNumId w:val="33"/>
  </w:num>
  <w:num w:numId="14" w16cid:durableId="716928690">
    <w:abstractNumId w:val="9"/>
  </w:num>
  <w:num w:numId="15" w16cid:durableId="707223531">
    <w:abstractNumId w:val="13"/>
  </w:num>
  <w:num w:numId="16" w16cid:durableId="1637029441">
    <w:abstractNumId w:val="12"/>
  </w:num>
  <w:num w:numId="17" w16cid:durableId="158692026">
    <w:abstractNumId w:val="3"/>
  </w:num>
  <w:num w:numId="18" w16cid:durableId="1999578842">
    <w:abstractNumId w:val="26"/>
  </w:num>
  <w:num w:numId="19" w16cid:durableId="503976461">
    <w:abstractNumId w:val="22"/>
  </w:num>
  <w:num w:numId="20" w16cid:durableId="970130451">
    <w:abstractNumId w:val="38"/>
  </w:num>
  <w:num w:numId="21" w16cid:durableId="206652437">
    <w:abstractNumId w:val="2"/>
  </w:num>
  <w:num w:numId="22" w16cid:durableId="1450590522">
    <w:abstractNumId w:val="29"/>
  </w:num>
  <w:num w:numId="23" w16cid:durableId="367142224">
    <w:abstractNumId w:val="35"/>
  </w:num>
  <w:num w:numId="24" w16cid:durableId="89667843">
    <w:abstractNumId w:val="4"/>
  </w:num>
  <w:num w:numId="25" w16cid:durableId="567304720">
    <w:abstractNumId w:val="10"/>
  </w:num>
  <w:num w:numId="26" w16cid:durableId="781073315">
    <w:abstractNumId w:val="25"/>
  </w:num>
  <w:num w:numId="27" w16cid:durableId="1225069213">
    <w:abstractNumId w:val="39"/>
  </w:num>
  <w:num w:numId="28" w16cid:durableId="222563105">
    <w:abstractNumId w:val="30"/>
  </w:num>
  <w:num w:numId="29" w16cid:durableId="902759028">
    <w:abstractNumId w:val="32"/>
  </w:num>
  <w:num w:numId="30" w16cid:durableId="638190396">
    <w:abstractNumId w:val="44"/>
  </w:num>
  <w:num w:numId="31" w16cid:durableId="2132356686">
    <w:abstractNumId w:val="14"/>
  </w:num>
  <w:num w:numId="32" w16cid:durableId="2085948155">
    <w:abstractNumId w:val="45"/>
  </w:num>
  <w:num w:numId="33" w16cid:durableId="1698702120">
    <w:abstractNumId w:val="6"/>
  </w:num>
  <w:num w:numId="34" w16cid:durableId="1223717674">
    <w:abstractNumId w:val="36"/>
  </w:num>
  <w:num w:numId="35" w16cid:durableId="1728606218">
    <w:abstractNumId w:val="1"/>
  </w:num>
  <w:num w:numId="36" w16cid:durableId="207766639">
    <w:abstractNumId w:val="43"/>
  </w:num>
  <w:num w:numId="37" w16cid:durableId="537861701">
    <w:abstractNumId w:val="28"/>
  </w:num>
  <w:num w:numId="38" w16cid:durableId="1220870536">
    <w:abstractNumId w:val="46"/>
  </w:num>
  <w:num w:numId="39" w16cid:durableId="587924834">
    <w:abstractNumId w:val="24"/>
  </w:num>
  <w:num w:numId="40" w16cid:durableId="162160321">
    <w:abstractNumId w:val="21"/>
  </w:num>
  <w:num w:numId="41" w16cid:durableId="585924571">
    <w:abstractNumId w:val="20"/>
  </w:num>
  <w:num w:numId="42" w16cid:durableId="1989430045">
    <w:abstractNumId w:val="40"/>
  </w:num>
  <w:num w:numId="43" w16cid:durableId="27226615">
    <w:abstractNumId w:val="34"/>
  </w:num>
  <w:num w:numId="44" w16cid:durableId="1459108295">
    <w:abstractNumId w:val="37"/>
  </w:num>
  <w:num w:numId="45" w16cid:durableId="182172467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23512928">
    <w:abstractNumId w:val="15"/>
  </w:num>
  <w:num w:numId="47" w16cid:durableId="89092389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n Krześkiewicz">
    <w15:presenceInfo w15:providerId="AD" w15:userId="S::jan.krzeskiewicz@ckpartners.pl::ebe0cc18-78bc-4ba9-a783-484b3ae124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034"/>
    <w:rsid w:val="000057F4"/>
    <w:rsid w:val="000163DE"/>
    <w:rsid w:val="000179F0"/>
    <w:rsid w:val="000250F4"/>
    <w:rsid w:val="00030624"/>
    <w:rsid w:val="00043A64"/>
    <w:rsid w:val="00055446"/>
    <w:rsid w:val="00055CB2"/>
    <w:rsid w:val="00057566"/>
    <w:rsid w:val="00064700"/>
    <w:rsid w:val="0007580F"/>
    <w:rsid w:val="000A22FA"/>
    <w:rsid w:val="000A34CE"/>
    <w:rsid w:val="000A3E7E"/>
    <w:rsid w:val="000B5119"/>
    <w:rsid w:val="00100D9C"/>
    <w:rsid w:val="00107835"/>
    <w:rsid w:val="00140A9D"/>
    <w:rsid w:val="00154982"/>
    <w:rsid w:val="001628E8"/>
    <w:rsid w:val="0017281D"/>
    <w:rsid w:val="001A3CAB"/>
    <w:rsid w:val="001A3EE1"/>
    <w:rsid w:val="001C316C"/>
    <w:rsid w:val="001D51CE"/>
    <w:rsid w:val="001D7740"/>
    <w:rsid w:val="00211291"/>
    <w:rsid w:val="0021589A"/>
    <w:rsid w:val="002179C8"/>
    <w:rsid w:val="0022008F"/>
    <w:rsid w:val="002244E1"/>
    <w:rsid w:val="00231FE9"/>
    <w:rsid w:val="00232009"/>
    <w:rsid w:val="00233786"/>
    <w:rsid w:val="002375A9"/>
    <w:rsid w:val="00244A23"/>
    <w:rsid w:val="00254D2A"/>
    <w:rsid w:val="002567F1"/>
    <w:rsid w:val="00263423"/>
    <w:rsid w:val="00283D61"/>
    <w:rsid w:val="0028426F"/>
    <w:rsid w:val="002A694A"/>
    <w:rsid w:val="002A7BBA"/>
    <w:rsid w:val="002E17B9"/>
    <w:rsid w:val="002E264A"/>
    <w:rsid w:val="002E674A"/>
    <w:rsid w:val="002F32D0"/>
    <w:rsid w:val="00330941"/>
    <w:rsid w:val="00335F05"/>
    <w:rsid w:val="003446D1"/>
    <w:rsid w:val="00360D1C"/>
    <w:rsid w:val="003757EF"/>
    <w:rsid w:val="00375F1E"/>
    <w:rsid w:val="0039478A"/>
    <w:rsid w:val="003A7E34"/>
    <w:rsid w:val="003B537C"/>
    <w:rsid w:val="003C1043"/>
    <w:rsid w:val="003D1D3C"/>
    <w:rsid w:val="003E1A24"/>
    <w:rsid w:val="003E35C1"/>
    <w:rsid w:val="003E52D6"/>
    <w:rsid w:val="003F019D"/>
    <w:rsid w:val="004035FC"/>
    <w:rsid w:val="00405AA6"/>
    <w:rsid w:val="00405B78"/>
    <w:rsid w:val="0043557C"/>
    <w:rsid w:val="00435E93"/>
    <w:rsid w:val="004443C1"/>
    <w:rsid w:val="00445C28"/>
    <w:rsid w:val="00447D11"/>
    <w:rsid w:val="004523E8"/>
    <w:rsid w:val="00454DB5"/>
    <w:rsid w:val="00456E0F"/>
    <w:rsid w:val="00464058"/>
    <w:rsid w:val="0047585C"/>
    <w:rsid w:val="00482001"/>
    <w:rsid w:val="00482E9C"/>
    <w:rsid w:val="00490782"/>
    <w:rsid w:val="00495609"/>
    <w:rsid w:val="00495C2B"/>
    <w:rsid w:val="004A0749"/>
    <w:rsid w:val="004A2C6C"/>
    <w:rsid w:val="004B2ADC"/>
    <w:rsid w:val="004B2F93"/>
    <w:rsid w:val="004D0544"/>
    <w:rsid w:val="004F1EA8"/>
    <w:rsid w:val="004F27A0"/>
    <w:rsid w:val="004F51B9"/>
    <w:rsid w:val="004F6192"/>
    <w:rsid w:val="004F6409"/>
    <w:rsid w:val="004F7650"/>
    <w:rsid w:val="00515A8E"/>
    <w:rsid w:val="005202F1"/>
    <w:rsid w:val="00520889"/>
    <w:rsid w:val="00531E19"/>
    <w:rsid w:val="005408D6"/>
    <w:rsid w:val="00546799"/>
    <w:rsid w:val="00550016"/>
    <w:rsid w:val="0055368E"/>
    <w:rsid w:val="00555FCE"/>
    <w:rsid w:val="00561696"/>
    <w:rsid w:val="0057670B"/>
    <w:rsid w:val="0058347C"/>
    <w:rsid w:val="005834C0"/>
    <w:rsid w:val="00583AEE"/>
    <w:rsid w:val="005A678B"/>
    <w:rsid w:val="005B0D5A"/>
    <w:rsid w:val="005D16D9"/>
    <w:rsid w:val="005F1D93"/>
    <w:rsid w:val="005F29F8"/>
    <w:rsid w:val="005F441F"/>
    <w:rsid w:val="005F6325"/>
    <w:rsid w:val="00610257"/>
    <w:rsid w:val="0061290A"/>
    <w:rsid w:val="006156B5"/>
    <w:rsid w:val="006260A7"/>
    <w:rsid w:val="00634626"/>
    <w:rsid w:val="00660B9B"/>
    <w:rsid w:val="00665BAB"/>
    <w:rsid w:val="00674E64"/>
    <w:rsid w:val="00692A8F"/>
    <w:rsid w:val="006A1E24"/>
    <w:rsid w:val="006A354E"/>
    <w:rsid w:val="006A5885"/>
    <w:rsid w:val="006A6B88"/>
    <w:rsid w:val="006C1E72"/>
    <w:rsid w:val="006C5F75"/>
    <w:rsid w:val="006D27AE"/>
    <w:rsid w:val="006D4CB3"/>
    <w:rsid w:val="006F1504"/>
    <w:rsid w:val="006F47E7"/>
    <w:rsid w:val="0071316E"/>
    <w:rsid w:val="00715514"/>
    <w:rsid w:val="0072060C"/>
    <w:rsid w:val="00722F91"/>
    <w:rsid w:val="00733D49"/>
    <w:rsid w:val="00760BBF"/>
    <w:rsid w:val="00763A16"/>
    <w:rsid w:val="007671EA"/>
    <w:rsid w:val="00784AF9"/>
    <w:rsid w:val="00785F59"/>
    <w:rsid w:val="007D4B1E"/>
    <w:rsid w:val="007F60FD"/>
    <w:rsid w:val="0081112B"/>
    <w:rsid w:val="00813ABD"/>
    <w:rsid w:val="00815531"/>
    <w:rsid w:val="00817DA3"/>
    <w:rsid w:val="008303B4"/>
    <w:rsid w:val="00850F57"/>
    <w:rsid w:val="0085223B"/>
    <w:rsid w:val="008531DD"/>
    <w:rsid w:val="00856580"/>
    <w:rsid w:val="008650AF"/>
    <w:rsid w:val="00872386"/>
    <w:rsid w:val="00872C9C"/>
    <w:rsid w:val="0088019A"/>
    <w:rsid w:val="008A3F0E"/>
    <w:rsid w:val="008B125B"/>
    <w:rsid w:val="008B1EA6"/>
    <w:rsid w:val="008B2628"/>
    <w:rsid w:val="008B44C9"/>
    <w:rsid w:val="008D1496"/>
    <w:rsid w:val="008F16B8"/>
    <w:rsid w:val="008F6BA5"/>
    <w:rsid w:val="00914DC9"/>
    <w:rsid w:val="0092530E"/>
    <w:rsid w:val="00926B48"/>
    <w:rsid w:val="00932A19"/>
    <w:rsid w:val="00960C79"/>
    <w:rsid w:val="00960FB5"/>
    <w:rsid w:val="0097101B"/>
    <w:rsid w:val="00972C12"/>
    <w:rsid w:val="00981EFB"/>
    <w:rsid w:val="00992FA7"/>
    <w:rsid w:val="009C2DAB"/>
    <w:rsid w:val="009E57E7"/>
    <w:rsid w:val="009F7034"/>
    <w:rsid w:val="00A06E68"/>
    <w:rsid w:val="00A20F49"/>
    <w:rsid w:val="00A24D70"/>
    <w:rsid w:val="00A42466"/>
    <w:rsid w:val="00A516EC"/>
    <w:rsid w:val="00A52EE0"/>
    <w:rsid w:val="00A64D0D"/>
    <w:rsid w:val="00A85F02"/>
    <w:rsid w:val="00A87E4A"/>
    <w:rsid w:val="00AA4166"/>
    <w:rsid w:val="00AB3506"/>
    <w:rsid w:val="00AC3EB3"/>
    <w:rsid w:val="00AD734A"/>
    <w:rsid w:val="00AE0850"/>
    <w:rsid w:val="00AE5984"/>
    <w:rsid w:val="00AE7FC4"/>
    <w:rsid w:val="00B12259"/>
    <w:rsid w:val="00B1226D"/>
    <w:rsid w:val="00B131B5"/>
    <w:rsid w:val="00B154DA"/>
    <w:rsid w:val="00B44B68"/>
    <w:rsid w:val="00B4518C"/>
    <w:rsid w:val="00B45846"/>
    <w:rsid w:val="00B52515"/>
    <w:rsid w:val="00B604D6"/>
    <w:rsid w:val="00BB03F5"/>
    <w:rsid w:val="00BB2319"/>
    <w:rsid w:val="00BB4C32"/>
    <w:rsid w:val="00BD2D39"/>
    <w:rsid w:val="00BF06E5"/>
    <w:rsid w:val="00BF5DF2"/>
    <w:rsid w:val="00C0007C"/>
    <w:rsid w:val="00C05E8B"/>
    <w:rsid w:val="00C13BB1"/>
    <w:rsid w:val="00C50B71"/>
    <w:rsid w:val="00C731BA"/>
    <w:rsid w:val="00C82141"/>
    <w:rsid w:val="00C93919"/>
    <w:rsid w:val="00CB4F7E"/>
    <w:rsid w:val="00CC1BAD"/>
    <w:rsid w:val="00CC67D7"/>
    <w:rsid w:val="00CD5B0C"/>
    <w:rsid w:val="00CE2305"/>
    <w:rsid w:val="00D0590A"/>
    <w:rsid w:val="00D0619C"/>
    <w:rsid w:val="00D10F7D"/>
    <w:rsid w:val="00D21B21"/>
    <w:rsid w:val="00D41A43"/>
    <w:rsid w:val="00D41BF5"/>
    <w:rsid w:val="00D4484E"/>
    <w:rsid w:val="00D47330"/>
    <w:rsid w:val="00D6577E"/>
    <w:rsid w:val="00D72F40"/>
    <w:rsid w:val="00D80097"/>
    <w:rsid w:val="00DA7359"/>
    <w:rsid w:val="00DB0F9D"/>
    <w:rsid w:val="00DC2227"/>
    <w:rsid w:val="00DD6FE6"/>
    <w:rsid w:val="00DE2034"/>
    <w:rsid w:val="00DE5AB3"/>
    <w:rsid w:val="00E26021"/>
    <w:rsid w:val="00E43EC3"/>
    <w:rsid w:val="00E449BE"/>
    <w:rsid w:val="00E51543"/>
    <w:rsid w:val="00E571A7"/>
    <w:rsid w:val="00E57257"/>
    <w:rsid w:val="00E57410"/>
    <w:rsid w:val="00E64C36"/>
    <w:rsid w:val="00E6527B"/>
    <w:rsid w:val="00E66E4C"/>
    <w:rsid w:val="00E8409A"/>
    <w:rsid w:val="00E8530D"/>
    <w:rsid w:val="00E86F96"/>
    <w:rsid w:val="00E959AD"/>
    <w:rsid w:val="00EB0379"/>
    <w:rsid w:val="00ED07E0"/>
    <w:rsid w:val="00ED102B"/>
    <w:rsid w:val="00EE3D97"/>
    <w:rsid w:val="00EF314D"/>
    <w:rsid w:val="00EF4B6C"/>
    <w:rsid w:val="00F02893"/>
    <w:rsid w:val="00F0348B"/>
    <w:rsid w:val="00F0713F"/>
    <w:rsid w:val="00F14056"/>
    <w:rsid w:val="00F16D69"/>
    <w:rsid w:val="00F26F26"/>
    <w:rsid w:val="00F51DFD"/>
    <w:rsid w:val="00F6492B"/>
    <w:rsid w:val="00F77A4D"/>
    <w:rsid w:val="00F80C89"/>
    <w:rsid w:val="00F865F9"/>
    <w:rsid w:val="00F87F7E"/>
    <w:rsid w:val="00F95ED0"/>
    <w:rsid w:val="00FA7C33"/>
    <w:rsid w:val="00FB33E8"/>
    <w:rsid w:val="00FC3E73"/>
    <w:rsid w:val="00FD1340"/>
    <w:rsid w:val="00FD52B6"/>
    <w:rsid w:val="00FD5896"/>
    <w:rsid w:val="00FD768A"/>
    <w:rsid w:val="00FE4CC4"/>
    <w:rsid w:val="00FF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6EFDA8"/>
  <w15:docId w15:val="{77ACA0E8-B110-4FA0-8FC3-0BFF7035D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250F4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2">
    <w:name w:val="heading 2"/>
    <w:basedOn w:val="Normalny"/>
    <w:link w:val="Nagwek2Znak"/>
    <w:qFormat/>
    <w:rsid w:val="00447D11"/>
    <w:pPr>
      <w:outlineLvl w:val="1"/>
    </w:pPr>
    <w:rPr>
      <w:rFonts w:ascii="Times New Roman" w:hAnsi="Times New Roman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F703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F7034"/>
    <w:pPr>
      <w:tabs>
        <w:tab w:val="center" w:pos="4536"/>
        <w:tab w:val="right" w:pos="9072"/>
      </w:tabs>
    </w:pPr>
  </w:style>
  <w:style w:type="character" w:customStyle="1" w:styleId="Nagwek2Znak">
    <w:name w:val="Nagłówek 2 Znak"/>
    <w:link w:val="Nagwek2"/>
    <w:rsid w:val="00447D11"/>
    <w:rPr>
      <w:sz w:val="36"/>
      <w:szCs w:val="36"/>
      <w:lang w:val="pl-PL" w:eastAsia="pl-PL" w:bidi="ar-SA"/>
    </w:rPr>
  </w:style>
  <w:style w:type="paragraph" w:styleId="NormalnyWeb">
    <w:name w:val="Normal (Web)"/>
    <w:basedOn w:val="Normalny"/>
    <w:uiPriority w:val="99"/>
    <w:rsid w:val="00447D11"/>
    <w:pPr>
      <w:spacing w:after="100" w:afterAutospacing="1"/>
    </w:pPr>
  </w:style>
  <w:style w:type="character" w:styleId="Pogrubienie">
    <w:name w:val="Strong"/>
    <w:qFormat/>
    <w:rsid w:val="00447D11"/>
    <w:rPr>
      <w:b/>
      <w:bCs/>
    </w:rPr>
  </w:style>
  <w:style w:type="character" w:styleId="Hipercze">
    <w:name w:val="Hyperlink"/>
    <w:rsid w:val="00447D11"/>
    <w:rPr>
      <w:color w:val="0000FF"/>
      <w:u w:val="single"/>
    </w:rPr>
  </w:style>
  <w:style w:type="character" w:styleId="Numerstrony">
    <w:name w:val="page number"/>
    <w:basedOn w:val="Domylnaczcionkaakapitu"/>
    <w:rsid w:val="00692A8F"/>
  </w:style>
  <w:style w:type="table" w:styleId="Tabela-Siatka">
    <w:name w:val="Table Grid"/>
    <w:basedOn w:val="Standardowy"/>
    <w:uiPriority w:val="59"/>
    <w:rsid w:val="00785F59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uiPriority w:val="99"/>
    <w:rsid w:val="004F1EA8"/>
    <w:rPr>
      <w:rFonts w:ascii="Calibri" w:hAnsi="Calibri"/>
      <w:sz w:val="22"/>
      <w:szCs w:val="22"/>
    </w:rPr>
  </w:style>
  <w:style w:type="paragraph" w:styleId="Akapitzlist">
    <w:name w:val="List Paragraph"/>
    <w:basedOn w:val="Normalny"/>
    <w:link w:val="AkapitzlistZnak"/>
    <w:qFormat/>
    <w:rsid w:val="00233786"/>
    <w:pPr>
      <w:ind w:left="720"/>
      <w:contextualSpacing/>
    </w:pPr>
    <w:rPr>
      <w:rFonts w:eastAsia="Calibri"/>
      <w:lang w:eastAsia="en-US"/>
    </w:rPr>
  </w:style>
  <w:style w:type="paragraph" w:styleId="Tekstpodstawowy2">
    <w:name w:val="Body Text 2"/>
    <w:basedOn w:val="Normalny"/>
    <w:link w:val="Tekstpodstawowy2Znak"/>
    <w:rsid w:val="00A24D70"/>
    <w:pPr>
      <w:spacing w:after="0" w:line="360" w:lineRule="auto"/>
      <w:jc w:val="both"/>
    </w:pPr>
    <w:rPr>
      <w:rFonts w:ascii="Arial" w:hAnsi="Arial"/>
      <w:sz w:val="24"/>
      <w:szCs w:val="24"/>
    </w:rPr>
  </w:style>
  <w:style w:type="character" w:customStyle="1" w:styleId="Tekstpodstawowy2Znak">
    <w:name w:val="Tekst podstawowy 2 Znak"/>
    <w:link w:val="Tekstpodstawowy2"/>
    <w:rsid w:val="00A24D70"/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link w:val="Tekstpodstawowy3Znak"/>
    <w:rsid w:val="00A24D70"/>
    <w:pPr>
      <w:spacing w:after="0" w:line="240" w:lineRule="auto"/>
      <w:jc w:val="both"/>
    </w:pPr>
    <w:rPr>
      <w:rFonts w:ascii="Arial" w:hAnsi="Arial"/>
      <w:sz w:val="18"/>
      <w:szCs w:val="24"/>
    </w:rPr>
  </w:style>
  <w:style w:type="character" w:customStyle="1" w:styleId="Tekstpodstawowy3Znak">
    <w:name w:val="Tekst podstawowy 3 Znak"/>
    <w:link w:val="Tekstpodstawowy3"/>
    <w:rsid w:val="00A24D70"/>
    <w:rPr>
      <w:rFonts w:ascii="Arial" w:hAnsi="Arial" w:cs="Arial"/>
      <w:sz w:val="18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A24D7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24D70"/>
  </w:style>
  <w:style w:type="character" w:styleId="Odwoanieprzypisudolnego">
    <w:name w:val="footnote reference"/>
    <w:uiPriority w:val="99"/>
    <w:rsid w:val="00A24D70"/>
    <w:rPr>
      <w:vertAlign w:val="superscript"/>
    </w:rPr>
  </w:style>
  <w:style w:type="paragraph" w:customStyle="1" w:styleId="Akapitzlist1">
    <w:name w:val="Akapit z listą1"/>
    <w:basedOn w:val="Normalny"/>
    <w:uiPriority w:val="99"/>
    <w:qFormat/>
    <w:rsid w:val="006D27AE"/>
    <w:pPr>
      <w:ind w:left="720"/>
    </w:pPr>
    <w:rPr>
      <w:rFonts w:eastAsia="Calibri" w:cs="Calibri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C05E8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553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5368E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960FB5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uiPriority w:val="99"/>
    <w:semiHidden/>
    <w:rsid w:val="00960FB5"/>
    <w:pPr>
      <w:suppressAutoHyphens/>
      <w:autoSpaceDN w:val="0"/>
    </w:pPr>
    <w:rPr>
      <w:kern w:val="3"/>
      <w:sz w:val="24"/>
      <w:szCs w:val="24"/>
    </w:rPr>
  </w:style>
  <w:style w:type="character" w:customStyle="1" w:styleId="Domylnaczcionkaakapitu1">
    <w:name w:val="Domyślna czcionka akapitu1"/>
    <w:rsid w:val="00960FB5"/>
  </w:style>
  <w:style w:type="character" w:customStyle="1" w:styleId="StopkaZnak">
    <w:name w:val="Stopka Znak"/>
    <w:basedOn w:val="Domylnaczcionkaakapitu"/>
    <w:link w:val="Stopka"/>
    <w:uiPriority w:val="99"/>
    <w:rsid w:val="004523E8"/>
    <w:rPr>
      <w:rFonts w:ascii="Calibri" w:hAnsi="Calibri"/>
      <w:sz w:val="22"/>
      <w:szCs w:val="22"/>
    </w:rPr>
  </w:style>
  <w:style w:type="paragraph" w:styleId="Poprawka">
    <w:name w:val="Revision"/>
    <w:hidden/>
    <w:uiPriority w:val="99"/>
    <w:semiHidden/>
    <w:rsid w:val="00E26021"/>
    <w:rPr>
      <w:rFonts w:ascii="Calibri" w:hAnsi="Calibri"/>
      <w:sz w:val="22"/>
      <w:szCs w:val="22"/>
    </w:rPr>
  </w:style>
  <w:style w:type="character" w:styleId="Odwoaniedokomentarza">
    <w:name w:val="annotation reference"/>
    <w:basedOn w:val="Domylnaczcionkaakapitu"/>
    <w:semiHidden/>
    <w:unhideWhenUsed/>
    <w:rsid w:val="00BD2D3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D2D3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D2D39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D2D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D2D39"/>
    <w:rPr>
      <w:rFonts w:ascii="Calibri" w:hAnsi="Calibri"/>
      <w:b/>
      <w:bCs/>
    </w:rPr>
  </w:style>
  <w:style w:type="paragraph" w:customStyle="1" w:styleId="Default">
    <w:name w:val="Default"/>
    <w:rsid w:val="00817DA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427052-dc16-4220-b7e8-a2e07703fd01">
      <Terms xmlns="http://schemas.microsoft.com/office/infopath/2007/PartnerControls"/>
    </lcf76f155ced4ddcb4097134ff3c332f>
    <TaxCatchAll xmlns="07be020d-560f-4ce3-b8e5-ce80ccc2d89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AF4F60E24C5149970446ABCA605CEF" ma:contentTypeVersion="12" ma:contentTypeDescription="Utwórz nowy dokument." ma:contentTypeScope="" ma:versionID="304863fc07f171c2b1734e458dfbcd65">
  <xsd:schema xmlns:xsd="http://www.w3.org/2001/XMLSchema" xmlns:xs="http://www.w3.org/2001/XMLSchema" xmlns:p="http://schemas.microsoft.com/office/2006/metadata/properties" xmlns:ns2="ae427052-dc16-4220-b7e8-a2e07703fd01" xmlns:ns3="07be020d-560f-4ce3-b8e5-ce80ccc2d890" targetNamespace="http://schemas.microsoft.com/office/2006/metadata/properties" ma:root="true" ma:fieldsID="3b2dfd6b35c826444be13c4129ae6f42" ns2:_="" ns3:_="">
    <xsd:import namespace="ae427052-dc16-4220-b7e8-a2e07703fd01"/>
    <xsd:import namespace="07be020d-560f-4ce3-b8e5-ce80ccc2d8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052-dc16-4220-b7e8-a2e07703fd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a846e3b0-d55a-48ea-9757-032d0705ba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be020d-560f-4ce3-b8e5-ce80ccc2d89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d186225-ec85-4d6c-b3d8-4d97d59b20ab}" ma:internalName="TaxCatchAll" ma:showField="CatchAllData" ma:web="07be020d-560f-4ce3-b8e5-ce80ccc2d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825A1D-F084-410A-8C34-918C673B8331}">
  <ds:schemaRefs>
    <ds:schemaRef ds:uri="http://schemas.microsoft.com/office/2006/metadata/properties"/>
    <ds:schemaRef ds:uri="http://schemas.microsoft.com/office/infopath/2007/PartnerControls"/>
    <ds:schemaRef ds:uri="ae427052-dc16-4220-b7e8-a2e07703fd01"/>
    <ds:schemaRef ds:uri="07be020d-560f-4ce3-b8e5-ce80ccc2d890"/>
  </ds:schemaRefs>
</ds:datastoreItem>
</file>

<file path=customXml/itemProps2.xml><?xml version="1.0" encoding="utf-8"?>
<ds:datastoreItem xmlns:ds="http://schemas.openxmlformats.org/officeDocument/2006/customXml" ds:itemID="{501D7FCF-123F-4059-929D-21FFB85750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9C4CA7-88D6-4D4D-B47E-09A7E70748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052-dc16-4220-b7e8-a2e07703fd01"/>
    <ds:schemaRef ds:uri="07be020d-560f-4ce3-b8e5-ce80ccc2d8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051AE8-3427-4B8D-A4E3-9A16333D8C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145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CEIRON</dc:creator>
  <cp:lastModifiedBy>Adrian Nowak</cp:lastModifiedBy>
  <cp:revision>6</cp:revision>
  <cp:lastPrinted>2021-12-31T15:49:00Z</cp:lastPrinted>
  <dcterms:created xsi:type="dcterms:W3CDTF">2026-01-29T10:20:00Z</dcterms:created>
  <dcterms:modified xsi:type="dcterms:W3CDTF">2026-03-05T09:27:00Z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0x01010003AF4F60E24C5149970446ABCA605CEF</vt:lpwstr>
  </property>
  <property fmtid="{D5CDD505-2E9C-101B-9397-08002B2CF9AE}" pid="3" name="MediaServiceImageTags">
    <vt:lpwstr/>
  </property>
</Properties>
</file>